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33DF5E20"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304689</w:t>
      </w:r>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4293B">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0C35D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0C35D0">
            <w:pPr>
              <w:pStyle w:val="CRCoverPage"/>
              <w:spacing w:after="0"/>
              <w:jc w:val="center"/>
              <w:rPr>
                <w:noProof/>
                <w:sz w:val="28"/>
              </w:rPr>
            </w:pPr>
            <w:fldSimple w:instr=" DOCPROPERTY  Version  \* MERGEFORMAT ">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0C35D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0C35D0">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FD04D5">
                <w:rPr>
                  <w:noProof/>
                </w:rPr>
                <w:t>04</w:t>
              </w:r>
              <w:r w:rsidR="004D6E4D">
                <w:rPr>
                  <w:noProof/>
                </w:rPr>
                <w:t>-</w:t>
              </w:r>
            </w:fldSimple>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0C35D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1.5pt" o:ole="">
            <v:imagedata r:id="rId15" o:title=""/>
          </v:shape>
          <o:OLEObject Type="Embed" ProgID="Visio.Drawing.15" ShapeID="_x0000_i1025" DrawAspect="Content" ObjectID="_1743320746"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4121E4BC" w14:textId="64C7A872" w:rsidR="005D01C9" w:rsidRPr="005D01C9" w:rsidDel="00597EB2" w:rsidRDefault="005D01C9" w:rsidP="009D1021">
      <w:pPr>
        <w:pStyle w:val="B1"/>
        <w:rPr>
          <w:ins w:id="1" w:author="Lyu Huazhang - 4-2-a" w:date="2023-04-04T12:19:00Z"/>
          <w:moveFrom w:id="2" w:author="Lyu Huazhang - 4-17-a" w:date="2023-04-17T20:33:00Z"/>
        </w:rPr>
      </w:pPr>
      <w:moveFromRangeStart w:id="3" w:author="Lyu Huazhang - 4-17-a" w:date="2023-04-17T20:33:00Z" w:name="move132656047"/>
      <w:moveFrom w:id="4" w:author="Lyu Huazhang - 4-17-a" w:date="2023-04-17T20:33:00Z">
        <w:ins w:id="5" w:author="Lyu Huazhang - 4-2-a" w:date="2023-04-04T12:19:00Z">
          <w:r w:rsidDel="00597EB2">
            <w:t xml:space="preserve">According to the VPLMN offload policy from HPLMN, the V-SMF </w:t>
          </w:r>
        </w:ins>
        <w:ins w:id="6" w:author="Lyu Huazhang - 4-2-a" w:date="2023-04-04T12:20:00Z">
          <w:r w:rsidDel="00597EB2">
            <w:t xml:space="preserve">configures the traffic detection rule </w:t>
          </w:r>
        </w:ins>
        <w:ins w:id="7" w:author="Lyu Huazhang - 4-2-a" w:date="2023-04-04T12:21:00Z">
          <w:r w:rsidR="00837079" w:rsidDel="00597EB2">
            <w:t xml:space="preserve">that including </w:t>
          </w:r>
        </w:ins>
        <w:ins w:id="8" w:author="Lyu Huazhang - 4-2-a" w:date="2023-04-04T12:22:00Z">
          <w:r w:rsidR="00837079" w:rsidDel="00597EB2">
            <w:t xml:space="preserve">FQDNs or FQDN range in V-UPF that </w:t>
          </w:r>
          <w:r w:rsidR="004D6641" w:rsidDel="00597EB2">
            <w:t xml:space="preserve">can route to local DNS server. The FQDN(s) are allowed for HR-SBO offloading will be detected by the V-UPF and route to </w:t>
          </w:r>
        </w:ins>
        <w:ins w:id="9" w:author="Lyu Huazhang - 4-2-a" w:date="2023-04-04T12:23:00Z">
          <w:r w:rsidR="004D6641" w:rsidDel="00597EB2">
            <w:t>local DNS server, and the FQDN(s) are not allowed for HR-SBO offloading will be detected by the V-UPF and route to HPLMN</w:t>
          </w:r>
        </w:ins>
        <w:ins w:id="10" w:author="Lyu Huazhang - 4-2-a" w:date="2023-04-04T12:22:00Z">
          <w:r w:rsidR="004D6641" w:rsidDel="00597EB2">
            <w:t>.</w:t>
          </w:r>
        </w:ins>
      </w:moveFrom>
    </w:p>
    <w:moveFromRangeEnd w:id="3"/>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lastRenderedPageBreak/>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11" w:author="Lyu Huazhang - 4-17-a" w:date="2023-04-17T20:33:00Z"/>
        </w:rPr>
      </w:pPr>
      <w:r>
        <w:t>3.</w:t>
      </w:r>
      <w:r>
        <w:tab/>
        <w:t>See the step 4 of the procedure in Figure 6.2.3.2.3.</w:t>
      </w:r>
    </w:p>
    <w:p w14:paraId="7AD4CC6B" w14:textId="77777777" w:rsidR="00597EB2" w:rsidRPr="005D01C9" w:rsidDel="00597EB2" w:rsidRDefault="00597EB2" w:rsidP="00597EB2">
      <w:pPr>
        <w:pStyle w:val="B1"/>
        <w:rPr>
          <w:del w:id="12" w:author="Lyu Huazhang - 4-17-a" w:date="2023-04-17T20:33:00Z"/>
          <w:moveTo w:id="13" w:author="Lyu Huazhang - 4-17-a" w:date="2023-04-17T20:33:00Z"/>
        </w:rPr>
      </w:pPr>
      <w:moveToRangeStart w:id="14" w:author="Lyu Huazhang - 4-17-a" w:date="2023-04-17T20:33:00Z" w:name="move132656047"/>
      <w:moveTo w:id="15" w:author="Lyu Huazhang - 4-17-a" w:date="2023-04-17T20:33:00Z">
        <w:r>
          <w:t>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HPLMN.</w:t>
        </w:r>
      </w:moveTo>
    </w:p>
    <w:moveToRangeEnd w:id="14"/>
    <w:p w14:paraId="4977250A" w14:textId="77777777" w:rsidR="00597EB2" w:rsidRPr="00597EB2" w:rsidRDefault="00597EB2" w:rsidP="009D1021">
      <w:pPr>
        <w:pStyle w:val="B1"/>
      </w:pPr>
    </w:p>
    <w:p w14:paraId="152A5FD2" w14:textId="7721EC7D" w:rsidR="009D1021" w:rsidRDefault="009D1021" w:rsidP="009D1021">
      <w:pPr>
        <w:pStyle w:val="B1"/>
        <w:rPr>
          <w:ins w:id="16" w:author="Lyu Huazhang - 4-2-a" w:date="2023-04-04T12:23:00Z"/>
        </w:rPr>
      </w:pPr>
      <w:r>
        <w:t>4.</w:t>
      </w:r>
      <w:r>
        <w:tab/>
        <w:t>See the step 5 of the procedure in Figure 6.2.3.2.3.</w:t>
      </w:r>
    </w:p>
    <w:p w14:paraId="7B2F54AA" w14:textId="33AFC22F" w:rsidR="00832C9C" w:rsidRDefault="00832C9C" w:rsidP="009D1021">
      <w:pPr>
        <w:pStyle w:val="B1"/>
        <w:rPr>
          <w:ins w:id="17" w:author="Lyu Huazhang - 4-2-a" w:date="2023-04-04T12:24:00Z"/>
        </w:rPr>
      </w:pPr>
      <w:ins w:id="18" w:author="Lyu Huazhang - 4-2-a" w:date="2023-04-04T12:23:00Z">
        <w:r>
          <w:t>If the FQDN(s) in DNS query from UE are allowed for HR-SBO offloading</w:t>
        </w:r>
      </w:ins>
      <w:ins w:id="19" w:author="Lyu Huazhang - 4-2-a" w:date="2023-04-04T12:24:00Z">
        <w:r>
          <w:t xml:space="preserve">, this DNS query </w:t>
        </w:r>
      </w:ins>
      <w:ins w:id="20" w:author="Lyu Huazhang - 4-2-a" w:date="2023-04-04T12:23:00Z">
        <w:r>
          <w:t>will be detected by the V-UPF and route to local DNS server</w:t>
        </w:r>
      </w:ins>
      <w:ins w:id="21" w:author="Lyu Huazhang - 4-2-a" w:date="2023-04-04T12:24:00Z">
        <w:r>
          <w:t xml:space="preserve"> to handle.</w:t>
        </w:r>
      </w:ins>
    </w:p>
    <w:p w14:paraId="6B7A657A" w14:textId="6C77D67E" w:rsidR="004D6641" w:rsidRDefault="00832C9C" w:rsidP="009D1021">
      <w:pPr>
        <w:pStyle w:val="B1"/>
      </w:pPr>
      <w:ins w:id="22" w:author="Lyu Huazhang - 4-2-a" w:date="2023-04-04T12:24:00Z">
        <w:r>
          <w:t xml:space="preserve">If the FQDN(s) in DNS query from UE are not allowed for HR-SBO offloading, this DNS query will be detected by the V-UPF and </w:t>
        </w:r>
      </w:ins>
      <w:ins w:id="23" w:author="Lyu Huazhang - 4-17-a" w:date="2023-04-18T10:51:00Z">
        <w:r w:rsidR="0064264B">
          <w:t xml:space="preserve">using IP replacement mechanism </w:t>
        </w:r>
      </w:ins>
      <w:bookmarkStart w:id="24" w:name="_GoBack"/>
      <w:bookmarkEnd w:id="24"/>
      <w:ins w:id="25" w:author="Lyu Huazhang - 4-2-a" w:date="2023-04-04T12:24:00Z">
        <w:r>
          <w:t xml:space="preserve">route to </w:t>
        </w:r>
        <w:del w:id="26" w:author="Lyu Huazhang - 4-17-a" w:date="2023-04-17T20:35:00Z">
          <w:r w:rsidDel="00597EB2">
            <w:rPr>
              <w:rFonts w:hint="eastAsia"/>
              <w:lang w:eastAsia="zh-CN"/>
            </w:rPr>
            <w:delText>HPLMN</w:delText>
          </w:r>
        </w:del>
      </w:ins>
      <w:ins w:id="27" w:author="Lyu Huazhang - 4-17-a" w:date="2023-04-18T10:51:00Z">
        <w:r w:rsidR="0064264B">
          <w:rPr>
            <w:lang w:eastAsia="zh-CN"/>
          </w:rPr>
          <w:t>HPLMN</w:t>
        </w:r>
      </w:ins>
      <w:ins w:id="28" w:author="Lyu Huazhang - 4-2-a" w:date="2023-04-04T12:24:00Z">
        <w:r>
          <w:t xml:space="preserve"> to handle</w:t>
        </w:r>
      </w:ins>
      <w:ins w:id="29" w:author="Lyu Huazhang - 4-2-a" w:date="2023-04-04T12:23:00Z">
        <w:r>
          <w:t>.</w:t>
        </w:r>
      </w:ins>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30" w:author="Lyu Huazhang - 4-2-a" w:date="2023-04-04T12:18:00Z"/>
        </w:rPr>
      </w:pPr>
      <w:del w:id="31"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B84A4" w14:textId="77777777" w:rsidR="005E334E" w:rsidRDefault="005E334E">
      <w:r>
        <w:separator/>
      </w:r>
    </w:p>
  </w:endnote>
  <w:endnote w:type="continuationSeparator" w:id="0">
    <w:p w14:paraId="2CE44520" w14:textId="77777777" w:rsidR="005E334E" w:rsidRDefault="005E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7E61C" w14:textId="77777777" w:rsidR="005E334E" w:rsidRDefault="005E334E">
      <w:r>
        <w:separator/>
      </w:r>
    </w:p>
  </w:footnote>
  <w:footnote w:type="continuationSeparator" w:id="0">
    <w:p w14:paraId="77198ADD" w14:textId="77777777" w:rsidR="005E334E" w:rsidRDefault="005E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264B"/>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A020D-BD53-4ADD-BF78-7C3C2A74F8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3</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- 4-17-a</cp:lastModifiedBy>
  <cp:revision>42</cp:revision>
  <cp:lastPrinted>1900-01-01T08:00:00Z</cp:lastPrinted>
  <dcterms:created xsi:type="dcterms:W3CDTF">2023-01-17T23:53:00Z</dcterms:created>
  <dcterms:modified xsi:type="dcterms:W3CDTF">2023-04-18T02:51:00Z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